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BC62A" w14:textId="720FBF32" w:rsidR="007A00EA" w:rsidRDefault="007A00EA" w:rsidP="007A00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D2555F" w:rsidRPr="00D2555F">
        <w:rPr>
          <w:b/>
          <w:i/>
          <w:noProof/>
          <w:sz w:val="28"/>
        </w:rPr>
        <w:t>246566</w:t>
      </w:r>
    </w:p>
    <w:p w14:paraId="0DEDE971" w14:textId="77777777" w:rsidR="007A00EA" w:rsidRDefault="007A00EA" w:rsidP="007A00EA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Orlando, USA, 18 - 22 November 2024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17F65D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5460" w:rsidRPr="00055460">
        <w:rPr>
          <w:rFonts w:ascii="Arial" w:hAnsi="Arial" w:cs="Arial"/>
          <w:b/>
        </w:rPr>
        <w:t xml:space="preserve">Conclusion and recommendation </w:t>
      </w:r>
      <w:bookmarkStart w:id="0" w:name="_Hlk181281583"/>
      <w:r w:rsidR="00055460" w:rsidRPr="00055460">
        <w:rPr>
          <w:rFonts w:ascii="Arial" w:hAnsi="Arial" w:cs="Arial"/>
          <w:b/>
        </w:rPr>
        <w:t>on exposure of management services through the CAPIF framework</w:t>
      </w:r>
      <w:bookmarkEnd w:id="0"/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124D99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055460">
        <w:rPr>
          <w:rFonts w:ascii="Arial" w:hAnsi="Arial"/>
          <w:b/>
        </w:rPr>
        <w:t>1</w:t>
      </w:r>
    </w:p>
    <w:p w14:paraId="1D32D0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40E4990F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055460">
        <w:t xml:space="preserve">3GPP </w:t>
      </w:r>
      <w:r w:rsidR="00055460" w:rsidRPr="00873AD7">
        <w:t>TR 28.</w:t>
      </w:r>
      <w:r w:rsidR="00055460">
        <w:t>879 v1.1.0: Study on OAM for service management and exposure to external consumers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53FBA6A8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3E14A4">
        <w:rPr>
          <w:lang w:eastAsia="zh-CN"/>
        </w:rPr>
        <w:t>add</w:t>
      </w:r>
      <w:r w:rsidR="006A217B">
        <w:rPr>
          <w:lang w:eastAsia="zh-CN"/>
        </w:rPr>
        <w:t xml:space="preserve"> </w:t>
      </w:r>
      <w:r w:rsidR="00CB6BCB">
        <w:rPr>
          <w:lang w:eastAsia="zh-CN"/>
        </w:rPr>
        <w:t>c</w:t>
      </w:r>
      <w:r w:rsidR="00CB6BCB" w:rsidRPr="00CB6BCB">
        <w:rPr>
          <w:lang w:eastAsia="zh-CN"/>
        </w:rPr>
        <w:t xml:space="preserve">onclusion and recommendation for </w:t>
      </w:r>
      <w:r w:rsidR="00055460" w:rsidRPr="00055460">
        <w:rPr>
          <w:lang w:eastAsia="zh-CN"/>
        </w:rPr>
        <w:t>exposure of management services through the CAPIF framework</w:t>
      </w:r>
      <w:r w:rsidR="00CB6BCB">
        <w:rPr>
          <w:lang w:eastAsia="zh-CN"/>
        </w:rPr>
        <w:t xml:space="preserve"> </w:t>
      </w:r>
      <w:r>
        <w:rPr>
          <w:lang w:eastAsia="zh-CN"/>
        </w:rPr>
        <w:t>in TR 28.8</w:t>
      </w:r>
      <w:r w:rsidR="00055460">
        <w:rPr>
          <w:lang w:eastAsia="zh-CN"/>
        </w:rPr>
        <w:t>79</w:t>
      </w:r>
      <w:r>
        <w:rPr>
          <w:lang w:eastAsia="zh-CN"/>
        </w:rPr>
        <w:t xml:space="preserve">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7DF92485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</w:t>
      </w:r>
      <w:r w:rsidR="00055460">
        <w:rPr>
          <w:lang w:val="en-US"/>
        </w:rPr>
        <w:t>79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22C0D3B9" w:rsidR="00E925E5" w:rsidRDefault="00E925E5" w:rsidP="00FD05ED">
      <w:pPr>
        <w:rPr>
          <w:lang w:eastAsia="zh-CN"/>
        </w:rPr>
      </w:pPr>
      <w:bookmarkStart w:id="3" w:name="OLE_LINK10"/>
      <w:bookmarkEnd w:id="1"/>
      <w:bookmarkEnd w:id="2"/>
    </w:p>
    <w:p w14:paraId="03C3066B" w14:textId="77777777" w:rsidR="00055460" w:rsidRDefault="00055460" w:rsidP="00055460">
      <w:pPr>
        <w:pStyle w:val="Heading1"/>
        <w:rPr>
          <w:lang w:eastAsia="zh-CN"/>
        </w:rPr>
      </w:pPr>
      <w:bookmarkStart w:id="4" w:name="_Toc180404729"/>
      <w:r>
        <w:rPr>
          <w:lang w:eastAsia="zh-CN"/>
        </w:rPr>
        <w:t>6</w:t>
      </w:r>
      <w:r>
        <w:rPr>
          <w:lang w:eastAsia="zh-CN"/>
        </w:rPr>
        <w:tab/>
        <w:t>Conclusions and recommendations</w:t>
      </w:r>
      <w:bookmarkEnd w:id="4"/>
    </w:p>
    <w:p w14:paraId="6BD9ED91" w14:textId="77777777" w:rsidR="00055460" w:rsidRDefault="00055460" w:rsidP="00055460">
      <w:pPr>
        <w:pStyle w:val="Heading2"/>
        <w:rPr>
          <w:ins w:id="5" w:author="Huawei" w:date="2024-10-31T15:21:00Z"/>
          <w:lang w:val="en-US" w:eastAsia="zh-CN"/>
        </w:rPr>
      </w:pPr>
      <w:bookmarkStart w:id="6" w:name="_Toc180421509"/>
      <w:ins w:id="7" w:author="Huawei" w:date="2024-10-31T15:21:00Z">
        <w:r>
          <w:rPr>
            <w:lang w:val="en-US" w:eastAsia="zh-CN"/>
          </w:rPr>
          <w:t>6.0</w:t>
        </w:r>
        <w:r>
          <w:rPr>
            <w:lang w:val="en-US" w:eastAsia="zh-CN"/>
          </w:rPr>
          <w:tab/>
        </w:r>
        <w:bookmarkEnd w:id="6"/>
        <w:r>
          <w:rPr>
            <w:lang w:val="en-US" w:eastAsia="zh-CN"/>
          </w:rPr>
          <w:t>Exposure of management services through the CAPIF framework</w:t>
        </w:r>
      </w:ins>
    </w:p>
    <w:p w14:paraId="227BC472" w14:textId="30062AEF" w:rsidR="00055460" w:rsidRDefault="00055460" w:rsidP="00055460">
      <w:pPr>
        <w:tabs>
          <w:tab w:val="left" w:pos="1660"/>
        </w:tabs>
        <w:rPr>
          <w:ins w:id="8" w:author="Huawei" w:date="2024-10-31T15:21:00Z"/>
        </w:rPr>
      </w:pPr>
      <w:ins w:id="9" w:author="Huawei" w:date="2024-10-31T15:21:00Z">
        <w:r>
          <w:t xml:space="preserve">The use case, requirements and solutions for </w:t>
        </w:r>
      </w:ins>
      <w:ins w:id="10" w:author="Huawei" w:date="2024-10-31T15:26:00Z">
        <w:r>
          <w:t>exposure</w:t>
        </w:r>
      </w:ins>
      <w:ins w:id="11" w:author="Huawei" w:date="2024-10-31T15:24:00Z">
        <w:r>
          <w:rPr>
            <w:lang w:val="en-US" w:eastAsia="zh-CN"/>
          </w:rPr>
          <w:t xml:space="preserve"> of management services through the CAPIF framework</w:t>
        </w:r>
      </w:ins>
      <w:ins w:id="12" w:author="Huawei" w:date="2024-10-31T15:21:00Z">
        <w:r>
          <w:rPr>
            <w:lang w:val="en-US"/>
          </w:rPr>
          <w:t xml:space="preserve"> </w:t>
        </w:r>
        <w:r>
          <w:t>are described in clause 5.1</w:t>
        </w:r>
      </w:ins>
      <w:ins w:id="13" w:author="Huawei" w:date="2024-10-31T15:22:00Z">
        <w:r>
          <w:t>.</w:t>
        </w:r>
      </w:ins>
      <w:ins w:id="14" w:author="Huawei" w:date="2024-10-31T15:21:00Z">
        <w:r>
          <w:t xml:space="preserve">0. </w:t>
        </w:r>
      </w:ins>
      <w:ins w:id="15" w:author="Huawei" w:date="2024-10-31T17:17:00Z">
        <w:r w:rsidR="00E4270D">
          <w:t>I</w:t>
        </w:r>
      </w:ins>
      <w:ins w:id="16" w:author="Huawei" w:date="2024-10-31T15:21:00Z">
        <w:r>
          <w:t xml:space="preserve">t is described </w:t>
        </w:r>
      </w:ins>
      <w:ins w:id="17" w:author="Huawei" w:date="2024-10-31T15:25:00Z">
        <w:r>
          <w:t>how to</w:t>
        </w:r>
      </w:ins>
      <w:ins w:id="18" w:author="Huawei" w:date="2024-10-31T15:24:00Z">
        <w:r>
          <w:t xml:space="preserve"> </w:t>
        </w:r>
      </w:ins>
      <w:ins w:id="19" w:author="Huawei" w:date="2024-10-31T17:18:00Z">
        <w:r w:rsidR="00E4270D">
          <w:t>expose management services to external MnS consumers through the EGMF</w:t>
        </w:r>
        <w:r w:rsidR="00E4270D">
          <w:rPr>
            <w:noProof/>
          </w:rPr>
          <w:t xml:space="preserve"> implementing the service specific aspect compliant with the CAPIF architecture</w:t>
        </w:r>
      </w:ins>
      <w:ins w:id="20" w:author="Huawei" w:date="2024-10-31T15:25:00Z">
        <w:r>
          <w:rPr>
            <w:noProof/>
          </w:rPr>
          <w:t>.</w:t>
        </w:r>
      </w:ins>
    </w:p>
    <w:p w14:paraId="012C0B21" w14:textId="77777777" w:rsidR="00055460" w:rsidRDefault="00055460" w:rsidP="00055460">
      <w:pPr>
        <w:tabs>
          <w:tab w:val="left" w:pos="1660"/>
        </w:tabs>
        <w:rPr>
          <w:ins w:id="21" w:author="Huawei" w:date="2024-10-31T15:21:00Z"/>
          <w:rFonts w:eastAsia="Times New Roman"/>
        </w:rPr>
      </w:pPr>
      <w:ins w:id="22" w:author="Huawei" w:date="2024-10-31T15:21:00Z">
        <w:r>
          <w:t xml:space="preserve">It is recommended to </w:t>
        </w:r>
      </w:ins>
      <w:ins w:id="23" w:author="Huawei" w:date="2024-10-31T15:22:00Z">
        <w:r>
          <w:t>take</w:t>
        </w:r>
      </w:ins>
      <w:ins w:id="24" w:author="Huawei" w:date="2024-10-31T15:21:00Z">
        <w:r>
          <w:t xml:space="preserve"> th</w:t>
        </w:r>
      </w:ins>
      <w:ins w:id="25" w:author="Huawei" w:date="2024-10-31T15:22:00Z">
        <w:r>
          <w:t>e</w:t>
        </w:r>
      </w:ins>
      <w:ins w:id="26" w:author="Huawei" w:date="2024-10-31T15:21:00Z">
        <w:r>
          <w:t xml:space="preserve"> use case</w:t>
        </w:r>
      </w:ins>
      <w:ins w:id="27" w:author="Huawei" w:date="2024-10-31T15:22:00Z">
        <w:r>
          <w:t>,</w:t>
        </w:r>
      </w:ins>
      <w:ins w:id="28" w:author="Huawei" w:date="2024-10-31T15:21:00Z">
        <w:r>
          <w:t xml:space="preserve"> requirement</w:t>
        </w:r>
      </w:ins>
      <w:ins w:id="29" w:author="Huawei" w:date="2024-10-31T15:22:00Z">
        <w:r>
          <w:t>s</w:t>
        </w:r>
      </w:ins>
      <w:ins w:id="30" w:author="Huawei" w:date="2024-10-31T15:21:00Z">
        <w:r>
          <w:t xml:space="preserve"> </w:t>
        </w:r>
      </w:ins>
      <w:ins w:id="31" w:author="Huawei" w:date="2024-10-31T15:22:00Z">
        <w:r>
          <w:t>and</w:t>
        </w:r>
      </w:ins>
      <w:ins w:id="32" w:author="Huawei" w:date="2024-10-31T15:21:00Z">
        <w:r>
          <w:t xml:space="preserve"> the solution</w:t>
        </w:r>
      </w:ins>
      <w:ins w:id="33" w:author="Huawei" w:date="2024-10-31T15:22:00Z">
        <w:r>
          <w:t>s</w:t>
        </w:r>
      </w:ins>
      <w:ins w:id="34" w:author="Huawei" w:date="2024-10-31T15:21:00Z">
        <w:r>
          <w:t xml:space="preserve"> as baseline for normative work.</w:t>
        </w:r>
      </w:ins>
    </w:p>
    <w:p w14:paraId="550D1F41" w14:textId="59FAFB06" w:rsidR="00E57248" w:rsidRDefault="00E57248" w:rsidP="00FD05ED">
      <w:pPr>
        <w:rPr>
          <w:lang w:eastAsia="zh-CN"/>
        </w:rPr>
      </w:pPr>
    </w:p>
    <w:p w14:paraId="0C7D0700" w14:textId="77777777" w:rsidR="00055460" w:rsidRDefault="00055460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E57248">
        <w:tc>
          <w:tcPr>
            <w:tcW w:w="9521" w:type="dxa"/>
            <w:shd w:val="clear" w:color="auto" w:fill="FFFFCC"/>
            <w:vAlign w:val="center"/>
          </w:tcPr>
          <w:bookmarkEnd w:id="3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6A014" w14:textId="77777777" w:rsidR="002C4CB9" w:rsidRDefault="002C4CB9">
      <w:r>
        <w:separator/>
      </w:r>
    </w:p>
  </w:endnote>
  <w:endnote w:type="continuationSeparator" w:id="0">
    <w:p w14:paraId="409E187C" w14:textId="77777777" w:rsidR="002C4CB9" w:rsidRDefault="002C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C4C8" w14:textId="77777777" w:rsidR="002C4CB9" w:rsidRDefault="002C4CB9">
      <w:r>
        <w:separator/>
      </w:r>
    </w:p>
  </w:footnote>
  <w:footnote w:type="continuationSeparator" w:id="0">
    <w:p w14:paraId="2017BC01" w14:textId="77777777" w:rsidR="002C4CB9" w:rsidRDefault="002C4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32.7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460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1591"/>
    <w:rsid w:val="00232530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4F0"/>
    <w:rsid w:val="00276CD9"/>
    <w:rsid w:val="0028006C"/>
    <w:rsid w:val="00281298"/>
    <w:rsid w:val="00284352"/>
    <w:rsid w:val="00285F33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4CB9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2921"/>
    <w:rsid w:val="00423D3B"/>
    <w:rsid w:val="00423EB6"/>
    <w:rsid w:val="0043163E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000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5C1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2DD7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0E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22A2"/>
    <w:rsid w:val="00883DD6"/>
    <w:rsid w:val="008861AB"/>
    <w:rsid w:val="00886F45"/>
    <w:rsid w:val="008870B7"/>
    <w:rsid w:val="008873C9"/>
    <w:rsid w:val="008900C3"/>
    <w:rsid w:val="0089070B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0ED8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87131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555F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70D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57248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412D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4C4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2024-11-08T03:26:00Z</dcterms:created>
  <dcterms:modified xsi:type="dcterms:W3CDTF">2024-11-08T03:26:00Z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